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2E552450" w:rsidR="00974A70" w:rsidRDefault="00B51743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 xml:space="preserve">3GPP TSG </w:t>
      </w:r>
      <w:r w:rsidR="00974A70">
        <w:rPr>
          <w:rFonts w:cs="Arial"/>
          <w:b/>
          <w:noProof/>
          <w:sz w:val="24"/>
        </w:rPr>
        <w:t>SA Meeting #</w:t>
      </w:r>
      <w:r>
        <w:rPr>
          <w:rFonts w:cs="Arial"/>
          <w:b/>
          <w:noProof/>
          <w:sz w:val="24"/>
        </w:rPr>
        <w:t>10</w:t>
      </w:r>
      <w:r w:rsidR="00685BED">
        <w:rPr>
          <w:rFonts w:cs="Arial"/>
          <w:b/>
          <w:noProof/>
          <w:sz w:val="24"/>
        </w:rPr>
        <w:t>5</w:t>
      </w:r>
      <w:r w:rsidR="00974A70">
        <w:rPr>
          <w:b/>
          <w:i/>
          <w:noProof/>
          <w:sz w:val="28"/>
        </w:rPr>
        <w:tab/>
      </w:r>
      <w:r w:rsidR="00974A70">
        <w:rPr>
          <w:rFonts w:cs="Arial"/>
          <w:b/>
          <w:noProof/>
          <w:sz w:val="24"/>
        </w:rPr>
        <w:t>S</w:t>
      </w:r>
      <w:r>
        <w:rPr>
          <w:rFonts w:cs="Arial"/>
          <w:b/>
          <w:noProof/>
          <w:sz w:val="24"/>
        </w:rPr>
        <w:t>P-24</w:t>
      </w:r>
      <w:r w:rsidR="00941499">
        <w:rPr>
          <w:rFonts w:cs="Arial"/>
          <w:b/>
          <w:noProof/>
          <w:sz w:val="24"/>
        </w:rPr>
        <w:t>1125</w:t>
      </w:r>
    </w:p>
    <w:p w14:paraId="00890AF0" w14:textId="076BC311" w:rsidR="00974A70" w:rsidRDefault="00F534A6" w:rsidP="000D5641">
      <w:pPr>
        <w:pStyle w:val="CRCoverPage"/>
        <w:tabs>
          <w:tab w:val="right" w:pos="9638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September 10 – 13, 2024, Melbourne, AU</w:t>
      </w:r>
      <w:r w:rsidR="0004688F">
        <w:rPr>
          <w:rFonts w:cs="Arial"/>
          <w:b/>
          <w:noProof/>
          <w:color w:val="3333FF"/>
          <w:sz w:val="24"/>
        </w:rPr>
        <w:tab/>
      </w:r>
      <w:r w:rsidR="00904E2D">
        <w:rPr>
          <w:b/>
          <w:noProof/>
          <w:color w:val="3333FF"/>
        </w:rPr>
        <w:t xml:space="preserve">(revision of </w:t>
      </w:r>
      <w:r w:rsidR="00CE12B3">
        <w:rPr>
          <w:b/>
          <w:noProof/>
          <w:color w:val="3333FF"/>
        </w:rPr>
        <w:t>SP-24xxxx</w:t>
      </w:r>
      <w:r w:rsidR="00904E2D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7F758D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E01B0B">
        <w:rPr>
          <w:rFonts w:ascii="Arial" w:hAnsi="Arial" w:cs="Arial"/>
          <w:b/>
        </w:rPr>
        <w:t>MediaTek Inc.</w:t>
      </w:r>
    </w:p>
    <w:p w14:paraId="0F18C97F" w14:textId="1A464683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FD351E">
        <w:rPr>
          <w:rFonts w:ascii="Arial" w:hAnsi="Arial" w:cs="Arial"/>
          <w:b/>
        </w:rPr>
        <w:t xml:space="preserve">Overview of </w:t>
      </w:r>
      <w:r w:rsidR="00FD351E" w:rsidRPr="00FD351E">
        <w:rPr>
          <w:rFonts w:ascii="Arial" w:hAnsi="Arial" w:cs="Arial"/>
          <w:b/>
        </w:rPr>
        <w:t>AI/ML related activities in all Working Groups</w:t>
      </w:r>
    </w:p>
    <w:p w14:paraId="44F6D97D" w14:textId="72E612AF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E4040">
        <w:rPr>
          <w:rFonts w:ascii="Arial" w:hAnsi="Arial" w:cs="Arial"/>
          <w:b/>
        </w:rPr>
        <w:t>Approval</w:t>
      </w:r>
    </w:p>
    <w:p w14:paraId="4D026DC5" w14:textId="64BB9844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685BED">
        <w:rPr>
          <w:rFonts w:ascii="Arial" w:hAnsi="Arial" w:cs="Arial"/>
          <w:b/>
          <w:lang w:eastAsia="zh-CN"/>
        </w:rPr>
        <w:t>7</w:t>
      </w:r>
    </w:p>
    <w:p w14:paraId="713A04D7" w14:textId="23B5D99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85BED">
        <w:rPr>
          <w:rFonts w:ascii="Arial" w:hAnsi="Arial" w:cs="Arial"/>
          <w:b/>
        </w:rPr>
        <w:t>FS_AIML_CAL</w:t>
      </w:r>
      <w:r w:rsidRPr="00AF7E79">
        <w:rPr>
          <w:rFonts w:ascii="Arial" w:hAnsi="Arial" w:cs="Arial"/>
          <w:b/>
        </w:rPr>
        <w:t>/ Rel-1</w:t>
      </w:r>
      <w:r w:rsidR="00904E2D" w:rsidRPr="00AF7E79">
        <w:rPr>
          <w:rFonts w:ascii="Arial" w:hAnsi="Arial" w:cs="Arial"/>
          <w:b/>
        </w:rPr>
        <w:t>9</w:t>
      </w:r>
    </w:p>
    <w:p w14:paraId="59D8A9FC" w14:textId="3F7503ED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4688F">
        <w:rPr>
          <w:rFonts w:ascii="Arial" w:hAnsi="Arial" w:cs="Arial" w:hint="eastAsia"/>
          <w:i/>
          <w:lang w:eastAsia="zh-CN"/>
        </w:rPr>
        <w:t xml:space="preserve">This contribution </w:t>
      </w:r>
      <w:r w:rsidR="00685BED">
        <w:rPr>
          <w:rFonts w:ascii="Arial" w:hAnsi="Arial" w:cs="Arial"/>
          <w:i/>
          <w:lang w:eastAsia="zh-CN"/>
        </w:rPr>
        <w:t xml:space="preserve">overviews </w:t>
      </w:r>
      <w:r w:rsidR="00BF14BE" w:rsidRPr="00BF14BE">
        <w:rPr>
          <w:rFonts w:ascii="Arial" w:hAnsi="Arial" w:cs="Arial"/>
          <w:i/>
          <w:lang w:eastAsia="zh-CN"/>
        </w:rPr>
        <w:t xml:space="preserve">AI/ML related activities in all Working Groups </w:t>
      </w:r>
      <w:r w:rsidR="00685BED" w:rsidRPr="00685BED">
        <w:rPr>
          <w:rFonts w:ascii="Arial" w:hAnsi="Arial" w:cs="Arial"/>
          <w:i/>
          <w:lang w:eastAsia="zh-CN"/>
        </w:rPr>
        <w:t>since Rel-18</w:t>
      </w:r>
      <w:r w:rsidR="00685BED">
        <w:rPr>
          <w:rFonts w:ascii="Arial" w:hAnsi="Arial" w:cs="Arial"/>
          <w:i/>
          <w:lang w:eastAsia="zh-CN"/>
        </w:rPr>
        <w:t xml:space="preserve"> and proposes</w:t>
      </w:r>
      <w:r w:rsidR="00BF14BE">
        <w:rPr>
          <w:rFonts w:ascii="Arial" w:hAnsi="Arial" w:cs="Arial"/>
          <w:i/>
          <w:lang w:eastAsia="zh-CN"/>
        </w:rPr>
        <w:t xml:space="preserve"> them</w:t>
      </w:r>
      <w:r w:rsidR="00685BED">
        <w:rPr>
          <w:rFonts w:ascii="Arial" w:hAnsi="Arial" w:cs="Arial"/>
          <w:i/>
          <w:lang w:eastAsia="zh-CN"/>
        </w:rPr>
        <w:t xml:space="preserve"> to be adopted as part of </w:t>
      </w:r>
      <w:r w:rsidR="00685BED" w:rsidRPr="00685BED">
        <w:rPr>
          <w:rFonts w:ascii="Arial" w:hAnsi="Arial" w:cs="Arial"/>
          <w:i/>
          <w:lang w:eastAsia="zh-CN"/>
        </w:rPr>
        <w:t>FS_AIML_CAL</w:t>
      </w:r>
      <w:r w:rsidR="00685BED">
        <w:rPr>
          <w:rFonts w:ascii="Arial" w:hAnsi="Arial" w:cs="Arial"/>
          <w:i/>
          <w:lang w:eastAsia="zh-CN"/>
        </w:rPr>
        <w:t>.</w:t>
      </w:r>
    </w:p>
    <w:p w14:paraId="67FE0861" w14:textId="2512F858" w:rsidR="0073440A" w:rsidRDefault="00974A70" w:rsidP="0073440A">
      <w:pPr>
        <w:pStyle w:val="Heading1"/>
      </w:pPr>
      <w:r>
        <w:t>1</w:t>
      </w:r>
      <w:r w:rsidR="00007082">
        <w:tab/>
      </w:r>
      <w:r w:rsidR="00987343">
        <w:t>Introduction</w:t>
      </w:r>
    </w:p>
    <w:p w14:paraId="0AD06B0D" w14:textId="77777777" w:rsidR="00685BED" w:rsidRDefault="00685BED" w:rsidP="00685BED">
      <w:r>
        <w:t>Work related to AI/ML has been ongoing across 3GPP since Rel-18 (Rel-17 when considering enhancements to data collection in RAN3 and management data analytics in SA5).</w:t>
      </w:r>
    </w:p>
    <w:p w14:paraId="3CB45380" w14:textId="23AAFF3D" w:rsidR="00685BED" w:rsidRDefault="00685BED" w:rsidP="00A6300A">
      <w:r>
        <w:t xml:space="preserve">This contribution proposes to adopt the overview of </w:t>
      </w:r>
      <w:r w:rsidR="00916503">
        <w:rPr>
          <w:lang w:val="en-US"/>
        </w:rPr>
        <w:t>AI/ML related activities in all Working Groups</w:t>
      </w:r>
      <w:r w:rsidR="009E4040">
        <w:t xml:space="preserve"> </w:t>
      </w:r>
      <w:r>
        <w:t xml:space="preserve">into </w:t>
      </w:r>
      <w:r w:rsidRPr="00685BED">
        <w:t>3GPP TR 22.850</w:t>
      </w:r>
      <w:r w:rsidR="00916503">
        <w:t>.</w:t>
      </w:r>
      <w:r w:rsidRPr="00685BED">
        <w:t xml:space="preserve"> </w:t>
      </w:r>
    </w:p>
    <w:p w14:paraId="247075C0" w14:textId="720E7A2F" w:rsidR="00685BED" w:rsidRDefault="00685BED" w:rsidP="00A6300A"/>
    <w:p w14:paraId="0FA3CAEB" w14:textId="19AC461B" w:rsidR="00685BED" w:rsidRPr="00685BED" w:rsidRDefault="00685BED" w:rsidP="00685BED">
      <w:pPr>
        <w:pBdr>
          <w:top w:val="single" w:sz="4" w:space="1" w:color="auto"/>
          <w:left w:val="single" w:sz="4" w:space="4" w:color="auto"/>
          <w:bottom w:val="single" w:sz="4" w:space="1" w:color="auto"/>
        </w:pBdr>
        <w:shd w:val="clear" w:color="auto" w:fill="FF0000"/>
        <w:jc w:val="center"/>
        <w:rPr>
          <w:color w:val="FFFFFF"/>
        </w:rPr>
      </w:pPr>
      <w:r w:rsidRPr="00685BED">
        <w:rPr>
          <w:color w:val="FFFFFF"/>
        </w:rPr>
        <w:t>**** FIRST CHANGE ****</w:t>
      </w:r>
    </w:p>
    <w:p w14:paraId="73212062" w14:textId="4B1798F4" w:rsidR="009060C3" w:rsidRDefault="00685BED" w:rsidP="009060C3">
      <w:pPr>
        <w:pStyle w:val="Heading1"/>
        <w:rPr>
          <w:lang w:val="en-US"/>
        </w:rPr>
      </w:pPr>
      <w:r>
        <w:t>5</w:t>
      </w:r>
      <w:r w:rsidR="009060C3">
        <w:tab/>
      </w:r>
      <w:r>
        <w:rPr>
          <w:lang w:val="en-US"/>
        </w:rPr>
        <w:t>AI/ML related activities in all Working Groups</w:t>
      </w:r>
    </w:p>
    <w:p w14:paraId="57496407" w14:textId="77777777" w:rsidR="00685BED" w:rsidRDefault="00685BED" w:rsidP="00685BED">
      <w:pPr>
        <w:pStyle w:val="Heading2"/>
        <w:rPr>
          <w:rFonts w:eastAsiaTheme="minorEastAsia"/>
          <w:lang w:eastAsia="en-US"/>
        </w:rPr>
      </w:pPr>
      <w:bookmarkStart w:id="0" w:name="_Toc175754955"/>
      <w:r>
        <w:rPr>
          <w:rFonts w:eastAsiaTheme="minorEastAsia"/>
        </w:rPr>
        <w:t>5.1 General</w:t>
      </w:r>
      <w:bookmarkEnd w:id="0"/>
    </w:p>
    <w:p w14:paraId="358F4ED7" w14:textId="77777777" w:rsidR="00685BED" w:rsidRDefault="00685BED" w:rsidP="00685BED">
      <w:pPr>
        <w:rPr>
          <w:rFonts w:eastAsiaTheme="minorEastAsia"/>
          <w:lang w:val="en-US"/>
        </w:rPr>
      </w:pPr>
      <w:r>
        <w:rPr>
          <w:lang w:val="en-US"/>
        </w:rPr>
        <w:t xml:space="preserve">This clause will investigate and identify AI/ML related activities of all working groups of Rel-18 features and Rel-19 studies and work items in TSG CT, TSG </w:t>
      </w:r>
      <w:proofErr w:type="gramStart"/>
      <w:r>
        <w:rPr>
          <w:lang w:val="en-US"/>
        </w:rPr>
        <w:t>RAN</w:t>
      </w:r>
      <w:proofErr w:type="gramEnd"/>
      <w:r>
        <w:rPr>
          <w:lang w:val="en-US"/>
        </w:rPr>
        <w:t xml:space="preserve"> and TSG SA Working Groups.</w:t>
      </w:r>
    </w:p>
    <w:p w14:paraId="55D04FF7" w14:textId="77777777" w:rsidR="00685BED" w:rsidRDefault="00685BED" w:rsidP="00685BED">
      <w:pPr>
        <w:pStyle w:val="EditorsNote"/>
      </w:pPr>
      <w:r>
        <w:t>Editor's Note: The AI/ML related content captured in TR 21.918 ("Release 18 Description; Summary of Rel-18 Work Items") can be considered as a starting point.</w:t>
      </w:r>
    </w:p>
    <w:p w14:paraId="37A433D6" w14:textId="77777777" w:rsidR="005F244C" w:rsidRDefault="005F244C" w:rsidP="005F244C">
      <w:pPr>
        <w:rPr>
          <w:ins w:id="1" w:author="MediaTek Inc." w:date="2024-08-29T15:10:00Z"/>
        </w:rPr>
      </w:pPr>
      <w:ins w:id="2" w:author="MediaTek Inc." w:date="2024-08-29T15:10:00Z">
        <w:r>
          <w:t>Work related to AI/ML has been ongoing across 3GPP since Rel-18 (Rel-17 when considering enhancements to data collection in RAN3 and management data analytics in SA5).</w:t>
        </w:r>
      </w:ins>
    </w:p>
    <w:p w14:paraId="31655CC7" w14:textId="77777777" w:rsidR="005F244C" w:rsidRDefault="005F244C" w:rsidP="005F244C">
      <w:pPr>
        <w:pStyle w:val="B1"/>
        <w:rPr>
          <w:ins w:id="3" w:author="MediaTek Inc." w:date="2024-08-29T15:10:00Z"/>
        </w:rPr>
      </w:pPr>
      <w:ins w:id="4" w:author="MediaTek Inc." w:date="2024-08-29T15:10:00Z">
        <w:r>
          <w:t>1)</w:t>
        </w:r>
        <w:r>
          <w:tab/>
          <w:t>[RAN1-led] [Radio interface] Rel-18 TR38.843 + Rel-19: AI/ML for NR air interface</w:t>
        </w:r>
      </w:ins>
    </w:p>
    <w:p w14:paraId="18A51570" w14:textId="77777777" w:rsidR="005F244C" w:rsidRDefault="005F244C" w:rsidP="005F244C">
      <w:pPr>
        <w:pStyle w:val="B2"/>
        <w:rPr>
          <w:ins w:id="5" w:author="MediaTek Inc." w:date="2024-08-29T15:10:00Z"/>
        </w:rPr>
      </w:pPr>
      <w:ins w:id="6" w:author="MediaTek Inc." w:date="2024-08-29T15:10:00Z">
        <w:r>
          <w:t>-</w:t>
        </w:r>
        <w:r>
          <w:tab/>
          <w:t>Beam Management (DL Tx beam prediction)</w:t>
        </w:r>
      </w:ins>
    </w:p>
    <w:p w14:paraId="103426AF" w14:textId="77777777" w:rsidR="005F244C" w:rsidRDefault="005F244C" w:rsidP="005F244C">
      <w:pPr>
        <w:pStyle w:val="B2"/>
        <w:rPr>
          <w:ins w:id="7" w:author="MediaTek Inc." w:date="2024-08-29T15:10:00Z"/>
        </w:rPr>
      </w:pPr>
      <w:ins w:id="8" w:author="MediaTek Inc." w:date="2024-08-29T15:10:00Z">
        <w:r>
          <w:t>-</w:t>
        </w:r>
        <w:r>
          <w:tab/>
          <w:t>Positioning accuracy (direct AI/ML, AI/ML-assisted)</w:t>
        </w:r>
      </w:ins>
    </w:p>
    <w:p w14:paraId="3BBCB581" w14:textId="77777777" w:rsidR="005F244C" w:rsidRDefault="005F244C" w:rsidP="005F244C">
      <w:pPr>
        <w:pStyle w:val="B2"/>
        <w:rPr>
          <w:ins w:id="9" w:author="MediaTek Inc." w:date="2024-08-29T15:10:00Z"/>
        </w:rPr>
      </w:pPr>
      <w:ins w:id="10" w:author="MediaTek Inc." w:date="2024-08-29T15:10:00Z">
        <w:r>
          <w:t>-</w:t>
        </w:r>
        <w:r>
          <w:tab/>
          <w:t>CSI prediction (study continues in Rel-19 / 09’24 check)</w:t>
        </w:r>
      </w:ins>
    </w:p>
    <w:p w14:paraId="518BFCF7" w14:textId="77777777" w:rsidR="005F244C" w:rsidRDefault="005F244C" w:rsidP="005F244C">
      <w:pPr>
        <w:pStyle w:val="B2"/>
        <w:rPr>
          <w:ins w:id="11" w:author="MediaTek Inc." w:date="2024-08-29T15:10:00Z"/>
        </w:rPr>
      </w:pPr>
      <w:ins w:id="12" w:author="MediaTek Inc." w:date="2024-08-29T15:10:00Z">
        <w:r>
          <w:t>-</w:t>
        </w:r>
        <w:r>
          <w:tab/>
          <w:t>CSI compression (study continues in Rel-19 / 09’24 check)</w:t>
        </w:r>
      </w:ins>
    </w:p>
    <w:p w14:paraId="0274672D" w14:textId="77777777" w:rsidR="005F244C" w:rsidRDefault="005F244C" w:rsidP="005F244C">
      <w:pPr>
        <w:pStyle w:val="B1"/>
        <w:rPr>
          <w:ins w:id="13" w:author="MediaTek Inc." w:date="2024-08-29T15:10:00Z"/>
        </w:rPr>
      </w:pPr>
      <w:ins w:id="14" w:author="MediaTek Inc." w:date="2024-08-29T15:10:00Z">
        <w:r>
          <w:t>2)</w:t>
        </w:r>
        <w:r>
          <w:tab/>
          <w:t>[RAN2-led] [Radio interface] Rel-19 TR38.nnn: Study on AI/ML for mobility in NR</w:t>
        </w:r>
      </w:ins>
    </w:p>
    <w:p w14:paraId="46A6DBD9" w14:textId="77777777" w:rsidR="005F244C" w:rsidRDefault="005F244C" w:rsidP="005F244C">
      <w:pPr>
        <w:pStyle w:val="B2"/>
        <w:rPr>
          <w:ins w:id="15" w:author="MediaTek Inc." w:date="2024-08-29T15:10:00Z"/>
        </w:rPr>
      </w:pPr>
      <w:ins w:id="16" w:author="MediaTek Inc." w:date="2024-08-29T15:10:00Z">
        <w:r>
          <w:t>-</w:t>
        </w:r>
        <w:r>
          <w:tab/>
          <w:t>RRM measurement and event prediction</w:t>
        </w:r>
      </w:ins>
    </w:p>
    <w:p w14:paraId="0A4CFE03" w14:textId="77777777" w:rsidR="005F244C" w:rsidRDefault="005F244C" w:rsidP="005F244C">
      <w:pPr>
        <w:pStyle w:val="B2"/>
        <w:rPr>
          <w:ins w:id="17" w:author="MediaTek Inc." w:date="2024-08-29T15:10:00Z"/>
        </w:rPr>
      </w:pPr>
      <w:ins w:id="18" w:author="MediaTek Inc." w:date="2024-08-29T15:10:00Z">
        <w:r>
          <w:t>-</w:t>
        </w:r>
        <w:r>
          <w:tab/>
          <w:t>Cell-level measurement (intra and inter-</w:t>
        </w:r>
        <w:proofErr w:type="spellStart"/>
        <w:r>
          <w:t>freq</w:t>
        </w:r>
        <w:proofErr w:type="spellEnd"/>
        <w:r>
          <w:t>) incl. inter-cell beam-level measurement for L3 mobility, HO failure detection, RLF detection, measurement events prediction)</w:t>
        </w:r>
      </w:ins>
    </w:p>
    <w:p w14:paraId="46B96BF7" w14:textId="77777777" w:rsidR="005F244C" w:rsidRDefault="005F244C" w:rsidP="005F244C">
      <w:pPr>
        <w:pStyle w:val="B1"/>
        <w:rPr>
          <w:ins w:id="19" w:author="MediaTek Inc." w:date="2024-08-29T15:10:00Z"/>
        </w:rPr>
      </w:pPr>
      <w:ins w:id="20" w:author="MediaTek Inc." w:date="2024-08-29T15:10:00Z">
        <w:r>
          <w:t>3)</w:t>
        </w:r>
        <w:r>
          <w:tab/>
          <w:t>[RAN3-led] [NG-RAN] Rel-17 TR37.817 + Rel-18 AI/ML for NG-RAN</w:t>
        </w:r>
      </w:ins>
    </w:p>
    <w:p w14:paraId="526FC962" w14:textId="77777777" w:rsidR="005F244C" w:rsidRDefault="005F244C" w:rsidP="005F244C">
      <w:pPr>
        <w:pStyle w:val="B2"/>
        <w:rPr>
          <w:ins w:id="21" w:author="MediaTek Inc." w:date="2024-08-29T15:10:00Z"/>
        </w:rPr>
      </w:pPr>
      <w:ins w:id="22" w:author="MediaTek Inc." w:date="2024-08-29T15:10:00Z">
        <w:r>
          <w:t>-</w:t>
        </w:r>
        <w:r>
          <w:tab/>
          <w:t xml:space="preserve">Data collection enh. and </w:t>
        </w:r>
        <w:proofErr w:type="spellStart"/>
        <w:r>
          <w:t>signaling</w:t>
        </w:r>
        <w:proofErr w:type="spellEnd"/>
        <w:r>
          <w:t xml:space="preserve"> support for AI/ML-based Network energy saving, Load balancing, Mobility optimization</w:t>
        </w:r>
      </w:ins>
    </w:p>
    <w:p w14:paraId="258D8899" w14:textId="77777777" w:rsidR="005F244C" w:rsidRDefault="005F244C" w:rsidP="005F244C">
      <w:pPr>
        <w:pStyle w:val="B1"/>
        <w:rPr>
          <w:ins w:id="23" w:author="MediaTek Inc." w:date="2024-08-29T15:10:00Z"/>
        </w:rPr>
      </w:pPr>
      <w:ins w:id="24" w:author="MediaTek Inc." w:date="2024-08-29T15:10:00Z">
        <w:r>
          <w:lastRenderedPageBreak/>
          <w:t>4)</w:t>
        </w:r>
        <w:r>
          <w:tab/>
          <w:t>[RAN3-led] [NG-RAN] Rel-19 TR38.nnn: Study on enh. for AI/ML for NG-RAN</w:t>
        </w:r>
      </w:ins>
    </w:p>
    <w:p w14:paraId="41BE20CF" w14:textId="77777777" w:rsidR="005F244C" w:rsidRDefault="005F244C" w:rsidP="005F244C">
      <w:pPr>
        <w:pStyle w:val="B2"/>
        <w:rPr>
          <w:ins w:id="25" w:author="MediaTek Inc." w:date="2024-08-29T15:10:00Z"/>
        </w:rPr>
      </w:pPr>
      <w:ins w:id="26" w:author="MediaTek Inc." w:date="2024-08-29T15:10:00Z">
        <w:r>
          <w:t>-</w:t>
        </w:r>
        <w:r>
          <w:tab/>
          <w:t xml:space="preserve">New use cases: slicing, </w:t>
        </w:r>
        <w:proofErr w:type="gramStart"/>
        <w:r>
          <w:t>coverage</w:t>
        </w:r>
        <w:proofErr w:type="gramEnd"/>
        <w:r>
          <w:t xml:space="preserve"> and capacity optimization</w:t>
        </w:r>
      </w:ins>
    </w:p>
    <w:p w14:paraId="35FD8D20" w14:textId="77777777" w:rsidR="005F244C" w:rsidRDefault="005F244C" w:rsidP="005F244C">
      <w:pPr>
        <w:pStyle w:val="B1"/>
        <w:rPr>
          <w:ins w:id="27" w:author="MediaTek Inc." w:date="2024-08-29T15:10:00Z"/>
          <w:lang w:val="en-US"/>
        </w:rPr>
      </w:pPr>
      <w:ins w:id="28" w:author="MediaTek Inc." w:date="2024-08-29T15:10:00Z">
        <w:r>
          <w:rPr>
            <w:lang w:val="en-US"/>
          </w:rPr>
          <w:t>5)</w:t>
        </w:r>
        <w:r>
          <w:rPr>
            <w:lang w:val="en-US"/>
          </w:rPr>
          <w:tab/>
          <w:t xml:space="preserve">[SA2-led] </w:t>
        </w:r>
        <w:r>
          <w:rPr>
            <w:i/>
            <w:iCs/>
            <w:lang w:val="en-US"/>
          </w:rPr>
          <w:t>[AI/ML operation itself not in scope of this work]</w:t>
        </w:r>
        <w:r>
          <w:rPr>
            <w:lang w:val="en-US"/>
          </w:rPr>
          <w:t xml:space="preserve"> Rel-18 TR 23.700-80 + Rel-18 normative support for misc. system improvements to support AI/ML based application, namely</w:t>
        </w:r>
      </w:ins>
    </w:p>
    <w:p w14:paraId="5B1BDBFD" w14:textId="77777777" w:rsidR="005F244C" w:rsidRDefault="005F244C" w:rsidP="005F244C">
      <w:pPr>
        <w:pStyle w:val="B2"/>
        <w:rPr>
          <w:ins w:id="29" w:author="MediaTek Inc." w:date="2024-08-29T15:10:00Z"/>
          <w:lang w:val="en-US"/>
        </w:rPr>
      </w:pPr>
      <w:ins w:id="30" w:author="MediaTek Inc." w:date="2024-08-29T15:10:00Z">
        <w:r>
          <w:rPr>
            <w:lang w:val="en-US"/>
          </w:rPr>
          <w:t>-</w:t>
        </w:r>
        <w:r>
          <w:rPr>
            <w:lang w:val="en-US"/>
          </w:rPr>
          <w:tab/>
          <w:t>AI/ML operation splitting between AI/ML endpoints</w:t>
        </w:r>
      </w:ins>
    </w:p>
    <w:p w14:paraId="56D3712B" w14:textId="77777777" w:rsidR="005F244C" w:rsidRDefault="005F244C" w:rsidP="005F244C">
      <w:pPr>
        <w:pStyle w:val="B2"/>
        <w:rPr>
          <w:ins w:id="31" w:author="MediaTek Inc." w:date="2024-08-29T15:10:00Z"/>
          <w:lang w:val="en-US"/>
        </w:rPr>
      </w:pPr>
      <w:ins w:id="32" w:author="MediaTek Inc." w:date="2024-08-29T15:10:00Z">
        <w:r>
          <w:rPr>
            <w:lang w:val="en-US"/>
          </w:rPr>
          <w:t>-</w:t>
        </w:r>
        <w:r>
          <w:rPr>
            <w:lang w:val="en-US"/>
          </w:rPr>
          <w:tab/>
          <w:t>AI/ML model/data distribution and sharing</w:t>
        </w:r>
      </w:ins>
    </w:p>
    <w:p w14:paraId="08A96CEB" w14:textId="77777777" w:rsidR="005F244C" w:rsidRDefault="005F244C" w:rsidP="005F244C">
      <w:pPr>
        <w:pStyle w:val="B2"/>
        <w:rPr>
          <w:ins w:id="33" w:author="MediaTek Inc." w:date="2024-08-29T15:10:00Z"/>
          <w:lang w:val="en-US"/>
        </w:rPr>
      </w:pPr>
      <w:ins w:id="34" w:author="MediaTek Inc." w:date="2024-08-29T15:10:00Z">
        <w:r>
          <w:rPr>
            <w:lang w:val="en-US"/>
          </w:rPr>
          <w:t>-</w:t>
        </w:r>
        <w:r>
          <w:rPr>
            <w:lang w:val="en-US"/>
          </w:rPr>
          <w:tab/>
          <w:t>Distributed/Federated Learning</w:t>
        </w:r>
      </w:ins>
    </w:p>
    <w:p w14:paraId="66C4353B" w14:textId="77777777" w:rsidR="005F244C" w:rsidRDefault="005F244C" w:rsidP="005F244C">
      <w:pPr>
        <w:pStyle w:val="B1"/>
        <w:ind w:hanging="1"/>
        <w:rPr>
          <w:ins w:id="35" w:author="MediaTek Inc." w:date="2024-08-29T15:10:00Z"/>
          <w:lang w:val="en-US"/>
        </w:rPr>
      </w:pPr>
      <w:ins w:id="36" w:author="MediaTek Inc." w:date="2024-08-29T15:10:00Z">
        <w:r>
          <w:rPr>
            <w:lang w:val="en-US"/>
          </w:rPr>
          <w:t>through assisting UE selection and providing Network Data Analytics</w:t>
        </w:r>
      </w:ins>
    </w:p>
    <w:p w14:paraId="103B0BAD" w14:textId="77777777" w:rsidR="005F244C" w:rsidRDefault="005F244C" w:rsidP="005F244C">
      <w:pPr>
        <w:pStyle w:val="B1"/>
        <w:rPr>
          <w:ins w:id="37" w:author="MediaTek Inc." w:date="2024-08-29T15:10:00Z"/>
          <w:lang w:val="en-US"/>
        </w:rPr>
      </w:pPr>
      <w:ins w:id="38" w:author="MediaTek Inc." w:date="2024-08-29T15:10:00Z">
        <w:r>
          <w:rPr>
            <w:lang w:val="en-US"/>
          </w:rPr>
          <w:t>6)</w:t>
        </w:r>
        <w:r>
          <w:rPr>
            <w:lang w:val="en-US"/>
          </w:rPr>
          <w:tab/>
          <w:t>[SA2-led] Rel-19 TR 23.700-84 CN-enhanced support for AI/ML</w:t>
        </w:r>
      </w:ins>
    </w:p>
    <w:p w14:paraId="443BAD43" w14:textId="77777777" w:rsidR="005F244C" w:rsidRDefault="005F244C" w:rsidP="005F244C">
      <w:pPr>
        <w:pStyle w:val="B2"/>
        <w:rPr>
          <w:ins w:id="39" w:author="MediaTek Inc." w:date="2024-08-29T15:10:00Z"/>
          <w:lang w:val="en-US"/>
        </w:rPr>
      </w:pPr>
      <w:ins w:id="40" w:author="MediaTek Inc." w:date="2024-08-29T15:10:00Z">
        <w:r>
          <w:rPr>
            <w:lang w:val="en-US"/>
          </w:rPr>
          <w:t>-</w:t>
        </w:r>
        <w:r>
          <w:rPr>
            <w:lang w:val="en-US"/>
          </w:rPr>
          <w:tab/>
          <w:t>Misc. improvements to the above</w:t>
        </w:r>
      </w:ins>
    </w:p>
    <w:p w14:paraId="4072ACC5" w14:textId="77777777" w:rsidR="005F244C" w:rsidRDefault="005F244C" w:rsidP="005F244C">
      <w:pPr>
        <w:pStyle w:val="B2"/>
        <w:rPr>
          <w:ins w:id="41" w:author="MediaTek Inc." w:date="2024-08-29T15:10:00Z"/>
          <w:lang w:val="en-US"/>
        </w:rPr>
      </w:pPr>
      <w:ins w:id="42" w:author="MediaTek Inc." w:date="2024-08-29T15:10:00Z">
        <w:r>
          <w:rPr>
            <w:lang w:val="en-US"/>
          </w:rPr>
          <w:t>-</w:t>
        </w:r>
        <w:r>
          <w:rPr>
            <w:lang w:val="en-US"/>
          </w:rPr>
          <w:tab/>
          <w:t>[</w:t>
        </w:r>
        <w:r>
          <w:rPr>
            <w:color w:val="000000" w:themeColor="text1"/>
            <w:lang w:val="en-US"/>
          </w:rPr>
          <w:t>not started</w:t>
        </w:r>
        <w:r>
          <w:rPr>
            <w:lang w:val="en-US"/>
          </w:rPr>
          <w:t>] AI/ML cross-domain coordination</w:t>
        </w:r>
      </w:ins>
    </w:p>
    <w:p w14:paraId="0A5ADBB5" w14:textId="77777777" w:rsidR="005F244C" w:rsidRDefault="005F244C" w:rsidP="005F244C">
      <w:pPr>
        <w:pStyle w:val="B3"/>
        <w:rPr>
          <w:ins w:id="43" w:author="MediaTek Inc." w:date="2024-08-29T15:10:00Z"/>
          <w:lang w:val="en-US"/>
        </w:rPr>
      </w:pPr>
      <w:ins w:id="44" w:author="MediaTek Inc." w:date="2024-08-29T15:10:00Z">
        <w:r>
          <w:rPr>
            <w:lang w:val="en-US"/>
          </w:rPr>
          <w:t>-</w:t>
        </w:r>
        <w:r>
          <w:rPr>
            <w:lang w:val="en-US"/>
          </w:rPr>
          <w:tab/>
          <w:t>Whether &amp; How: Data collection, Model transfer/delivery, Alignment w/RAN on model identification and management</w:t>
        </w:r>
      </w:ins>
    </w:p>
    <w:p w14:paraId="5AAB75EF" w14:textId="77777777" w:rsidR="005F244C" w:rsidRDefault="005F244C" w:rsidP="005F244C">
      <w:pPr>
        <w:pStyle w:val="B1"/>
        <w:rPr>
          <w:ins w:id="45" w:author="MediaTek Inc." w:date="2024-08-29T15:10:00Z"/>
          <w:lang w:val="en-US"/>
        </w:rPr>
      </w:pPr>
      <w:ins w:id="46" w:author="MediaTek Inc." w:date="2024-08-29T15:10:00Z">
        <w:r>
          <w:rPr>
            <w:lang w:val="en-US"/>
          </w:rPr>
          <w:t>7)</w:t>
        </w:r>
        <w:r>
          <w:rPr>
            <w:lang w:val="en-US"/>
          </w:rPr>
          <w:tab/>
          <w:t>[SA3-led] Rel-18 TR33.898 Study on security and privacy of Artificial Intelligence/Machine Learning (AI/ML)-based services and applications in 5G; Rel-18 TR33.877 Study on the security aspects of Artificial Intelligence (AI)/Machine Learning (ML) for the Next Generation Radio Access Network (NG-RAN) + Rel-19 TR 33.784 Study on security aspects of core network enhanced support for Artificial Intelligence Machine Learning (AIML)</w:t>
        </w:r>
      </w:ins>
    </w:p>
    <w:p w14:paraId="7ED84117" w14:textId="77777777" w:rsidR="005F244C" w:rsidRDefault="005F244C" w:rsidP="005F244C">
      <w:pPr>
        <w:pStyle w:val="B1"/>
        <w:rPr>
          <w:ins w:id="47" w:author="MediaTek Inc." w:date="2024-08-29T15:10:00Z"/>
          <w:lang w:val="en-US"/>
        </w:rPr>
      </w:pPr>
      <w:ins w:id="48" w:author="MediaTek Inc." w:date="2024-08-29T15:10:00Z">
        <w:r>
          <w:rPr>
            <w:lang w:val="en-US"/>
          </w:rPr>
          <w:t xml:space="preserve">8) [SA4-led] Rel-19 26.927 Study on Artificial Intelligence and Machine learning in 5G media services + Rel-19 TR26.847 Evaluation of Artificial Intelligence and Machine learning in 5G media services </w:t>
        </w:r>
      </w:ins>
    </w:p>
    <w:p w14:paraId="49460571" w14:textId="77777777" w:rsidR="005F244C" w:rsidRDefault="005F244C" w:rsidP="005F244C">
      <w:pPr>
        <w:pStyle w:val="B1"/>
        <w:rPr>
          <w:ins w:id="49" w:author="MediaTek Inc." w:date="2024-08-29T15:10:00Z"/>
          <w:lang w:val="en-US"/>
        </w:rPr>
      </w:pPr>
      <w:ins w:id="50" w:author="MediaTek Inc." w:date="2024-08-29T15:10:00Z">
        <w:r>
          <w:rPr>
            <w:lang w:val="en-US"/>
          </w:rPr>
          <w:t>9)</w:t>
        </w:r>
        <w:r>
          <w:rPr>
            <w:lang w:val="en-US"/>
          </w:rPr>
          <w:tab/>
          <w:t>[SA5-led] [Network management] Rel-17 TS28.104/.105 Management and orchestration: Management Data Analytics/AI/ML Management; Rel-18 TR28.908 Study on AI/ML Management + Rel-19 TS28.105 AI/ML Management and orchestration</w:t>
        </w:r>
      </w:ins>
    </w:p>
    <w:p w14:paraId="256193B7" w14:textId="4A51F605" w:rsidR="005F244C" w:rsidRDefault="005F244C" w:rsidP="009060C3"/>
    <w:p w14:paraId="4557F8A1" w14:textId="5AEA1805" w:rsidR="005F244C" w:rsidRPr="005F244C" w:rsidRDefault="005F244C" w:rsidP="005F24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5F244C">
        <w:rPr>
          <w:color w:val="FFFFFF"/>
        </w:rPr>
        <w:t>**** END OF CHANGES ****</w:t>
      </w:r>
    </w:p>
    <w:sectPr w:rsidR="005F244C" w:rsidRPr="005F244C" w:rsidSect="0016287A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FC70F3" w14:textId="77777777" w:rsidR="0036632E" w:rsidRDefault="0036632E">
      <w:r>
        <w:separator/>
      </w:r>
    </w:p>
    <w:p w14:paraId="7C8610BC" w14:textId="77777777" w:rsidR="0036632E" w:rsidRDefault="0036632E"/>
  </w:endnote>
  <w:endnote w:type="continuationSeparator" w:id="0">
    <w:p w14:paraId="45B2409B" w14:textId="77777777" w:rsidR="0036632E" w:rsidRDefault="0036632E">
      <w:r>
        <w:continuationSeparator/>
      </w:r>
    </w:p>
    <w:p w14:paraId="62656767" w14:textId="77777777" w:rsidR="0036632E" w:rsidRDefault="003663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2D0FF97A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6F0DD663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F71D60" w14:textId="77777777" w:rsidR="0036632E" w:rsidRDefault="0036632E">
      <w:r>
        <w:separator/>
      </w:r>
    </w:p>
    <w:p w14:paraId="7B2EBF0B" w14:textId="77777777" w:rsidR="0036632E" w:rsidRDefault="0036632E"/>
  </w:footnote>
  <w:footnote w:type="continuationSeparator" w:id="0">
    <w:p w14:paraId="5594145D" w14:textId="77777777" w:rsidR="0036632E" w:rsidRDefault="0036632E">
      <w:r>
        <w:continuationSeparator/>
      </w:r>
    </w:p>
    <w:p w14:paraId="2CDE0E00" w14:textId="77777777" w:rsidR="0036632E" w:rsidRDefault="0036632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554E12" w:rsidRDefault="00554E12"/>
  <w:p w14:paraId="5D25967C" w14:textId="77777777" w:rsidR="00554E12" w:rsidRDefault="00554E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B2844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5CF2C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72BF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1A2F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8180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C2D6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34D5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AEF3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E3A62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3581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B026C1B"/>
    <w:multiLevelType w:val="hybridMultilevel"/>
    <w:tmpl w:val="3CA4C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4CCA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277B5"/>
    <w:rsid w:val="0003241B"/>
    <w:rsid w:val="00032A41"/>
    <w:rsid w:val="00032BF1"/>
    <w:rsid w:val="000342F0"/>
    <w:rsid w:val="000356AD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688F"/>
    <w:rsid w:val="00047240"/>
    <w:rsid w:val="00047F9B"/>
    <w:rsid w:val="00052D17"/>
    <w:rsid w:val="00053C49"/>
    <w:rsid w:val="00054CBB"/>
    <w:rsid w:val="00054FB3"/>
    <w:rsid w:val="00055089"/>
    <w:rsid w:val="00055987"/>
    <w:rsid w:val="00055CC8"/>
    <w:rsid w:val="00055DCC"/>
    <w:rsid w:val="00055E34"/>
    <w:rsid w:val="00056103"/>
    <w:rsid w:val="00056364"/>
    <w:rsid w:val="00056388"/>
    <w:rsid w:val="00060884"/>
    <w:rsid w:val="000614DF"/>
    <w:rsid w:val="00062F24"/>
    <w:rsid w:val="00064FF5"/>
    <w:rsid w:val="00065724"/>
    <w:rsid w:val="0006665C"/>
    <w:rsid w:val="00070632"/>
    <w:rsid w:val="0007270F"/>
    <w:rsid w:val="00072A42"/>
    <w:rsid w:val="000734AD"/>
    <w:rsid w:val="00074430"/>
    <w:rsid w:val="00074567"/>
    <w:rsid w:val="00074CF7"/>
    <w:rsid w:val="00075FE4"/>
    <w:rsid w:val="00076220"/>
    <w:rsid w:val="00077997"/>
    <w:rsid w:val="00081002"/>
    <w:rsid w:val="0008114A"/>
    <w:rsid w:val="00082846"/>
    <w:rsid w:val="000831EB"/>
    <w:rsid w:val="00084619"/>
    <w:rsid w:val="00087090"/>
    <w:rsid w:val="0008744D"/>
    <w:rsid w:val="000901F4"/>
    <w:rsid w:val="00091A12"/>
    <w:rsid w:val="00091E1E"/>
    <w:rsid w:val="000920C6"/>
    <w:rsid w:val="00092D9D"/>
    <w:rsid w:val="000960A6"/>
    <w:rsid w:val="00096E2C"/>
    <w:rsid w:val="000A01B0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769"/>
    <w:rsid w:val="000C52B4"/>
    <w:rsid w:val="000C5402"/>
    <w:rsid w:val="000C7A8B"/>
    <w:rsid w:val="000D06A5"/>
    <w:rsid w:val="000D13E9"/>
    <w:rsid w:val="000D34E7"/>
    <w:rsid w:val="000D3704"/>
    <w:rsid w:val="000D397F"/>
    <w:rsid w:val="000D3B3B"/>
    <w:rsid w:val="000D4159"/>
    <w:rsid w:val="000D50D0"/>
    <w:rsid w:val="000D5641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2A46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4CA"/>
    <w:rsid w:val="00125727"/>
    <w:rsid w:val="00125DDA"/>
    <w:rsid w:val="00130145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1997"/>
    <w:rsid w:val="00142FEC"/>
    <w:rsid w:val="0014466E"/>
    <w:rsid w:val="0014483E"/>
    <w:rsid w:val="00144B28"/>
    <w:rsid w:val="00145870"/>
    <w:rsid w:val="00145ACE"/>
    <w:rsid w:val="00147414"/>
    <w:rsid w:val="00147948"/>
    <w:rsid w:val="00150136"/>
    <w:rsid w:val="001509CD"/>
    <w:rsid w:val="00152808"/>
    <w:rsid w:val="00152AF2"/>
    <w:rsid w:val="001538B9"/>
    <w:rsid w:val="001561BF"/>
    <w:rsid w:val="001579D9"/>
    <w:rsid w:val="00160308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60"/>
    <w:rsid w:val="00173DE4"/>
    <w:rsid w:val="00174B29"/>
    <w:rsid w:val="00175380"/>
    <w:rsid w:val="001754C4"/>
    <w:rsid w:val="00175A08"/>
    <w:rsid w:val="00175E6D"/>
    <w:rsid w:val="001761FE"/>
    <w:rsid w:val="00177D1C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0554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49D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A5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B7"/>
    <w:rsid w:val="00207AE4"/>
    <w:rsid w:val="00207D18"/>
    <w:rsid w:val="00210997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F4B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EFB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A1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9097D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017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5431"/>
    <w:rsid w:val="002F753F"/>
    <w:rsid w:val="0030003A"/>
    <w:rsid w:val="00302037"/>
    <w:rsid w:val="00302094"/>
    <w:rsid w:val="00302C9D"/>
    <w:rsid w:val="003047B8"/>
    <w:rsid w:val="003063E1"/>
    <w:rsid w:val="00306A70"/>
    <w:rsid w:val="003076B6"/>
    <w:rsid w:val="003079FD"/>
    <w:rsid w:val="00307EA0"/>
    <w:rsid w:val="0031151A"/>
    <w:rsid w:val="00311711"/>
    <w:rsid w:val="003167F6"/>
    <w:rsid w:val="00317681"/>
    <w:rsid w:val="0031780C"/>
    <w:rsid w:val="00317B01"/>
    <w:rsid w:val="00320630"/>
    <w:rsid w:val="003222A3"/>
    <w:rsid w:val="00322FE5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55"/>
    <w:rsid w:val="0035206C"/>
    <w:rsid w:val="00352ABC"/>
    <w:rsid w:val="003532BC"/>
    <w:rsid w:val="0035330F"/>
    <w:rsid w:val="00353FE1"/>
    <w:rsid w:val="003575B2"/>
    <w:rsid w:val="00360EE3"/>
    <w:rsid w:val="003615EC"/>
    <w:rsid w:val="0036284E"/>
    <w:rsid w:val="00362AFD"/>
    <w:rsid w:val="00362B97"/>
    <w:rsid w:val="0036632E"/>
    <w:rsid w:val="003664A7"/>
    <w:rsid w:val="00366BBD"/>
    <w:rsid w:val="00367818"/>
    <w:rsid w:val="00375202"/>
    <w:rsid w:val="00375AEC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7D"/>
    <w:rsid w:val="003924C4"/>
    <w:rsid w:val="00395C1F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039"/>
    <w:rsid w:val="003E1BA5"/>
    <w:rsid w:val="003E3F30"/>
    <w:rsid w:val="003E4E87"/>
    <w:rsid w:val="003E6BE7"/>
    <w:rsid w:val="003E6D49"/>
    <w:rsid w:val="003F004E"/>
    <w:rsid w:val="003F01AD"/>
    <w:rsid w:val="003F1F82"/>
    <w:rsid w:val="003F3D70"/>
    <w:rsid w:val="003F3F6E"/>
    <w:rsid w:val="003F67CE"/>
    <w:rsid w:val="00401698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9D9"/>
    <w:rsid w:val="00416B4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020"/>
    <w:rsid w:val="00440983"/>
    <w:rsid w:val="0044128D"/>
    <w:rsid w:val="0044163A"/>
    <w:rsid w:val="00442713"/>
    <w:rsid w:val="00443523"/>
    <w:rsid w:val="004443A1"/>
    <w:rsid w:val="004443C3"/>
    <w:rsid w:val="00444C77"/>
    <w:rsid w:val="00445986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4613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46B7"/>
    <w:rsid w:val="00485087"/>
    <w:rsid w:val="004860C1"/>
    <w:rsid w:val="00487B1E"/>
    <w:rsid w:val="00491D22"/>
    <w:rsid w:val="00493432"/>
    <w:rsid w:val="004939FD"/>
    <w:rsid w:val="004948EC"/>
    <w:rsid w:val="00494F23"/>
    <w:rsid w:val="00495598"/>
    <w:rsid w:val="00495813"/>
    <w:rsid w:val="004968BB"/>
    <w:rsid w:val="00496A3E"/>
    <w:rsid w:val="00497155"/>
    <w:rsid w:val="00497621"/>
    <w:rsid w:val="00497C64"/>
    <w:rsid w:val="00497E5A"/>
    <w:rsid w:val="004A1EC8"/>
    <w:rsid w:val="004A2769"/>
    <w:rsid w:val="004A29ED"/>
    <w:rsid w:val="004A5574"/>
    <w:rsid w:val="004A6132"/>
    <w:rsid w:val="004A6258"/>
    <w:rsid w:val="004A738B"/>
    <w:rsid w:val="004A7BC9"/>
    <w:rsid w:val="004B0FD0"/>
    <w:rsid w:val="004B2060"/>
    <w:rsid w:val="004B2248"/>
    <w:rsid w:val="004B31D1"/>
    <w:rsid w:val="004B3523"/>
    <w:rsid w:val="004B3D28"/>
    <w:rsid w:val="004B4F03"/>
    <w:rsid w:val="004B69FE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347"/>
    <w:rsid w:val="004D47CA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1F6D"/>
    <w:rsid w:val="004F2CBE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604"/>
    <w:rsid w:val="00520775"/>
    <w:rsid w:val="0052196E"/>
    <w:rsid w:val="00521C33"/>
    <w:rsid w:val="005249BE"/>
    <w:rsid w:val="005321BB"/>
    <w:rsid w:val="005338E0"/>
    <w:rsid w:val="00535A8D"/>
    <w:rsid w:val="00541740"/>
    <w:rsid w:val="00542686"/>
    <w:rsid w:val="00543777"/>
    <w:rsid w:val="00543C0E"/>
    <w:rsid w:val="0054461F"/>
    <w:rsid w:val="00546161"/>
    <w:rsid w:val="00547D69"/>
    <w:rsid w:val="00550081"/>
    <w:rsid w:val="005530DA"/>
    <w:rsid w:val="00553D36"/>
    <w:rsid w:val="005545BE"/>
    <w:rsid w:val="00554CF8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031C"/>
    <w:rsid w:val="00581CE6"/>
    <w:rsid w:val="005820C9"/>
    <w:rsid w:val="0058240E"/>
    <w:rsid w:val="0058281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42E0"/>
    <w:rsid w:val="005B59FF"/>
    <w:rsid w:val="005B6482"/>
    <w:rsid w:val="005B7C04"/>
    <w:rsid w:val="005C0630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44C"/>
    <w:rsid w:val="005F2F9E"/>
    <w:rsid w:val="005F31F6"/>
    <w:rsid w:val="005F40D0"/>
    <w:rsid w:val="005F6ECF"/>
    <w:rsid w:val="005F6F88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32E0"/>
    <w:rsid w:val="00625D87"/>
    <w:rsid w:val="00626B20"/>
    <w:rsid w:val="00626FA4"/>
    <w:rsid w:val="006306D7"/>
    <w:rsid w:val="00630C4C"/>
    <w:rsid w:val="00632557"/>
    <w:rsid w:val="00635769"/>
    <w:rsid w:val="00637872"/>
    <w:rsid w:val="00640287"/>
    <w:rsid w:val="00641A67"/>
    <w:rsid w:val="00644D4F"/>
    <w:rsid w:val="00644D5B"/>
    <w:rsid w:val="0064523D"/>
    <w:rsid w:val="00645608"/>
    <w:rsid w:val="00645E9D"/>
    <w:rsid w:val="00646A75"/>
    <w:rsid w:val="0064777B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7762D"/>
    <w:rsid w:val="006801F6"/>
    <w:rsid w:val="00680735"/>
    <w:rsid w:val="00681D06"/>
    <w:rsid w:val="0068219C"/>
    <w:rsid w:val="00683CAB"/>
    <w:rsid w:val="00684DED"/>
    <w:rsid w:val="0068566A"/>
    <w:rsid w:val="00685733"/>
    <w:rsid w:val="00685BED"/>
    <w:rsid w:val="00686506"/>
    <w:rsid w:val="0069022F"/>
    <w:rsid w:val="00690832"/>
    <w:rsid w:val="00694714"/>
    <w:rsid w:val="006964AB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BF6"/>
    <w:rsid w:val="006A731C"/>
    <w:rsid w:val="006A7462"/>
    <w:rsid w:val="006A768C"/>
    <w:rsid w:val="006A7C3A"/>
    <w:rsid w:val="006B02EE"/>
    <w:rsid w:val="006B08C3"/>
    <w:rsid w:val="006B141E"/>
    <w:rsid w:val="006B1593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85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9FA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5BE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5980"/>
    <w:rsid w:val="00725A3C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45C"/>
    <w:rsid w:val="00741636"/>
    <w:rsid w:val="00744D81"/>
    <w:rsid w:val="00746013"/>
    <w:rsid w:val="00746218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2DDC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3499"/>
    <w:rsid w:val="007B673D"/>
    <w:rsid w:val="007B7C6B"/>
    <w:rsid w:val="007B7F00"/>
    <w:rsid w:val="007C1D3B"/>
    <w:rsid w:val="007C2053"/>
    <w:rsid w:val="007C3BD3"/>
    <w:rsid w:val="007C3C98"/>
    <w:rsid w:val="007C40D8"/>
    <w:rsid w:val="007C50FA"/>
    <w:rsid w:val="007C51EF"/>
    <w:rsid w:val="007C5D63"/>
    <w:rsid w:val="007C6A64"/>
    <w:rsid w:val="007D0DB6"/>
    <w:rsid w:val="007D1D37"/>
    <w:rsid w:val="007D1D4D"/>
    <w:rsid w:val="007D3C70"/>
    <w:rsid w:val="007D434B"/>
    <w:rsid w:val="007D4C13"/>
    <w:rsid w:val="007D4F13"/>
    <w:rsid w:val="007D5001"/>
    <w:rsid w:val="007D6D2B"/>
    <w:rsid w:val="007E008B"/>
    <w:rsid w:val="007E1D27"/>
    <w:rsid w:val="007E2F85"/>
    <w:rsid w:val="007E3A97"/>
    <w:rsid w:val="007E469E"/>
    <w:rsid w:val="007E48A9"/>
    <w:rsid w:val="007E54DD"/>
    <w:rsid w:val="007E5548"/>
    <w:rsid w:val="007E5D9B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16F7"/>
    <w:rsid w:val="0081231A"/>
    <w:rsid w:val="008146EC"/>
    <w:rsid w:val="00814721"/>
    <w:rsid w:val="00816CDD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DC4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063A"/>
    <w:rsid w:val="008919AE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8EB"/>
    <w:rsid w:val="008A3AE3"/>
    <w:rsid w:val="008A4073"/>
    <w:rsid w:val="008A41FC"/>
    <w:rsid w:val="008A505B"/>
    <w:rsid w:val="008A7B31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49EC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CA5"/>
    <w:rsid w:val="008E0503"/>
    <w:rsid w:val="008E1034"/>
    <w:rsid w:val="008E113E"/>
    <w:rsid w:val="008E153F"/>
    <w:rsid w:val="008E1B99"/>
    <w:rsid w:val="008E2448"/>
    <w:rsid w:val="008E3A59"/>
    <w:rsid w:val="008E3C73"/>
    <w:rsid w:val="008E42DB"/>
    <w:rsid w:val="008E5A49"/>
    <w:rsid w:val="008E69E6"/>
    <w:rsid w:val="008E7DE8"/>
    <w:rsid w:val="008F1683"/>
    <w:rsid w:val="008F1AFE"/>
    <w:rsid w:val="008F24FB"/>
    <w:rsid w:val="008F37FE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4E2D"/>
    <w:rsid w:val="00905111"/>
    <w:rsid w:val="009060C3"/>
    <w:rsid w:val="00907169"/>
    <w:rsid w:val="00907DEE"/>
    <w:rsid w:val="0091066B"/>
    <w:rsid w:val="00910678"/>
    <w:rsid w:val="00912914"/>
    <w:rsid w:val="00913FC4"/>
    <w:rsid w:val="009154B7"/>
    <w:rsid w:val="00915AB6"/>
    <w:rsid w:val="00915BB4"/>
    <w:rsid w:val="00916503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6F7C"/>
    <w:rsid w:val="009409B3"/>
    <w:rsid w:val="009410D2"/>
    <w:rsid w:val="00941499"/>
    <w:rsid w:val="00941B76"/>
    <w:rsid w:val="0094218C"/>
    <w:rsid w:val="009424C1"/>
    <w:rsid w:val="00943096"/>
    <w:rsid w:val="00944E9F"/>
    <w:rsid w:val="0094531F"/>
    <w:rsid w:val="00946F33"/>
    <w:rsid w:val="0094701F"/>
    <w:rsid w:val="00947B8B"/>
    <w:rsid w:val="009526A9"/>
    <w:rsid w:val="009530BB"/>
    <w:rsid w:val="0095368A"/>
    <w:rsid w:val="009540FA"/>
    <w:rsid w:val="009545AA"/>
    <w:rsid w:val="00955C44"/>
    <w:rsid w:val="0095600E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343"/>
    <w:rsid w:val="00987498"/>
    <w:rsid w:val="00987966"/>
    <w:rsid w:val="00987C9B"/>
    <w:rsid w:val="00990027"/>
    <w:rsid w:val="0099293C"/>
    <w:rsid w:val="00992C81"/>
    <w:rsid w:val="00994C74"/>
    <w:rsid w:val="0099574D"/>
    <w:rsid w:val="009957EF"/>
    <w:rsid w:val="00996665"/>
    <w:rsid w:val="00996A60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402"/>
    <w:rsid w:val="009C6A77"/>
    <w:rsid w:val="009C6C80"/>
    <w:rsid w:val="009D15D1"/>
    <w:rsid w:val="009D23E6"/>
    <w:rsid w:val="009D3ED0"/>
    <w:rsid w:val="009D4EA5"/>
    <w:rsid w:val="009D6493"/>
    <w:rsid w:val="009D6D65"/>
    <w:rsid w:val="009D6D6E"/>
    <w:rsid w:val="009D6E2B"/>
    <w:rsid w:val="009E074E"/>
    <w:rsid w:val="009E1ABD"/>
    <w:rsid w:val="009E263F"/>
    <w:rsid w:val="009E3D43"/>
    <w:rsid w:val="009E4040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607B"/>
    <w:rsid w:val="00A1072B"/>
    <w:rsid w:val="00A122C0"/>
    <w:rsid w:val="00A1645B"/>
    <w:rsid w:val="00A16813"/>
    <w:rsid w:val="00A175F9"/>
    <w:rsid w:val="00A2018E"/>
    <w:rsid w:val="00A20A5C"/>
    <w:rsid w:val="00A22737"/>
    <w:rsid w:val="00A22C38"/>
    <w:rsid w:val="00A23731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66F8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A8A"/>
    <w:rsid w:val="00A55DDA"/>
    <w:rsid w:val="00A566B9"/>
    <w:rsid w:val="00A56B94"/>
    <w:rsid w:val="00A6045F"/>
    <w:rsid w:val="00A60B6C"/>
    <w:rsid w:val="00A60BF8"/>
    <w:rsid w:val="00A6181E"/>
    <w:rsid w:val="00A623D4"/>
    <w:rsid w:val="00A6300A"/>
    <w:rsid w:val="00A63BF7"/>
    <w:rsid w:val="00A63D13"/>
    <w:rsid w:val="00A64EC8"/>
    <w:rsid w:val="00A653A2"/>
    <w:rsid w:val="00A658D2"/>
    <w:rsid w:val="00A65BF5"/>
    <w:rsid w:val="00A67909"/>
    <w:rsid w:val="00A70728"/>
    <w:rsid w:val="00A72781"/>
    <w:rsid w:val="00A728D6"/>
    <w:rsid w:val="00A728FD"/>
    <w:rsid w:val="00A72FFA"/>
    <w:rsid w:val="00A74C98"/>
    <w:rsid w:val="00A75390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90DD7"/>
    <w:rsid w:val="00A92ACE"/>
    <w:rsid w:val="00A92EAE"/>
    <w:rsid w:val="00A93D75"/>
    <w:rsid w:val="00A96031"/>
    <w:rsid w:val="00A979F0"/>
    <w:rsid w:val="00AA1031"/>
    <w:rsid w:val="00AA1283"/>
    <w:rsid w:val="00AA634A"/>
    <w:rsid w:val="00AA65F9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5AF"/>
    <w:rsid w:val="00AB4553"/>
    <w:rsid w:val="00AB4F54"/>
    <w:rsid w:val="00AB4FC0"/>
    <w:rsid w:val="00AB6496"/>
    <w:rsid w:val="00AC1C04"/>
    <w:rsid w:val="00AC1D9F"/>
    <w:rsid w:val="00AC3111"/>
    <w:rsid w:val="00AC3942"/>
    <w:rsid w:val="00AC5B21"/>
    <w:rsid w:val="00AC651D"/>
    <w:rsid w:val="00AC7FB1"/>
    <w:rsid w:val="00AD00B7"/>
    <w:rsid w:val="00AD1AAE"/>
    <w:rsid w:val="00AD1C7F"/>
    <w:rsid w:val="00AD2B29"/>
    <w:rsid w:val="00AD331E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15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AF7E79"/>
    <w:rsid w:val="00B013FA"/>
    <w:rsid w:val="00B0178E"/>
    <w:rsid w:val="00B0190D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087"/>
    <w:rsid w:val="00B21421"/>
    <w:rsid w:val="00B2230B"/>
    <w:rsid w:val="00B2250C"/>
    <w:rsid w:val="00B250A3"/>
    <w:rsid w:val="00B31488"/>
    <w:rsid w:val="00B319DC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47351"/>
    <w:rsid w:val="00B50FC6"/>
    <w:rsid w:val="00B51715"/>
    <w:rsid w:val="00B51743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187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75B"/>
    <w:rsid w:val="00BA2BC9"/>
    <w:rsid w:val="00BA3119"/>
    <w:rsid w:val="00BA4DE8"/>
    <w:rsid w:val="00BA5C52"/>
    <w:rsid w:val="00BA6803"/>
    <w:rsid w:val="00BA7B10"/>
    <w:rsid w:val="00BB0ADA"/>
    <w:rsid w:val="00BB0E28"/>
    <w:rsid w:val="00BB0E71"/>
    <w:rsid w:val="00BB22F8"/>
    <w:rsid w:val="00BB255D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175B"/>
    <w:rsid w:val="00BD25F9"/>
    <w:rsid w:val="00BD4D4D"/>
    <w:rsid w:val="00BD55B5"/>
    <w:rsid w:val="00BD6DB9"/>
    <w:rsid w:val="00BD7534"/>
    <w:rsid w:val="00BE0CA3"/>
    <w:rsid w:val="00BE0E05"/>
    <w:rsid w:val="00BE15EA"/>
    <w:rsid w:val="00BE16F6"/>
    <w:rsid w:val="00BE22BB"/>
    <w:rsid w:val="00BE5465"/>
    <w:rsid w:val="00BE5BD7"/>
    <w:rsid w:val="00BE659F"/>
    <w:rsid w:val="00BF01B9"/>
    <w:rsid w:val="00BF0D5C"/>
    <w:rsid w:val="00BF1042"/>
    <w:rsid w:val="00BF10BF"/>
    <w:rsid w:val="00BF14BE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6E58"/>
    <w:rsid w:val="00C171C4"/>
    <w:rsid w:val="00C20A18"/>
    <w:rsid w:val="00C213C2"/>
    <w:rsid w:val="00C215A5"/>
    <w:rsid w:val="00C22AF0"/>
    <w:rsid w:val="00C2357A"/>
    <w:rsid w:val="00C24C6D"/>
    <w:rsid w:val="00C25480"/>
    <w:rsid w:val="00C25618"/>
    <w:rsid w:val="00C272C9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ECA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A62"/>
    <w:rsid w:val="00C86F3D"/>
    <w:rsid w:val="00C876C3"/>
    <w:rsid w:val="00C91926"/>
    <w:rsid w:val="00C92199"/>
    <w:rsid w:val="00C9463F"/>
    <w:rsid w:val="00C96C41"/>
    <w:rsid w:val="00C976C4"/>
    <w:rsid w:val="00C97809"/>
    <w:rsid w:val="00C97D24"/>
    <w:rsid w:val="00CA0C1D"/>
    <w:rsid w:val="00CA13D3"/>
    <w:rsid w:val="00CA1E7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2AB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2B3"/>
    <w:rsid w:val="00CE1C85"/>
    <w:rsid w:val="00CE21B6"/>
    <w:rsid w:val="00CE3078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901"/>
    <w:rsid w:val="00CF6388"/>
    <w:rsid w:val="00CF7EEC"/>
    <w:rsid w:val="00D00044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377A7"/>
    <w:rsid w:val="00D41E16"/>
    <w:rsid w:val="00D420CE"/>
    <w:rsid w:val="00D42197"/>
    <w:rsid w:val="00D4275E"/>
    <w:rsid w:val="00D43689"/>
    <w:rsid w:val="00D43E27"/>
    <w:rsid w:val="00D455B9"/>
    <w:rsid w:val="00D457A1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B5A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3795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4F4F"/>
    <w:rsid w:val="00DB58E6"/>
    <w:rsid w:val="00DB6BCD"/>
    <w:rsid w:val="00DC32B8"/>
    <w:rsid w:val="00DC6FF4"/>
    <w:rsid w:val="00DC7AA0"/>
    <w:rsid w:val="00DD0DF5"/>
    <w:rsid w:val="00DD1BA0"/>
    <w:rsid w:val="00DD31D4"/>
    <w:rsid w:val="00DD3DAD"/>
    <w:rsid w:val="00DD3DE7"/>
    <w:rsid w:val="00DD4A3C"/>
    <w:rsid w:val="00DE32C3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1B0B"/>
    <w:rsid w:val="00E01E2A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3CDB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9C2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6F02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284"/>
    <w:rsid w:val="00E603F0"/>
    <w:rsid w:val="00E6133D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5CD"/>
    <w:rsid w:val="00E76264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426"/>
    <w:rsid w:val="00EA1E56"/>
    <w:rsid w:val="00EA1F86"/>
    <w:rsid w:val="00EA2C75"/>
    <w:rsid w:val="00EA30DB"/>
    <w:rsid w:val="00EA4759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484D"/>
    <w:rsid w:val="00EF57BF"/>
    <w:rsid w:val="00EF64D8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9A5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A4A"/>
    <w:rsid w:val="00F41B41"/>
    <w:rsid w:val="00F431E8"/>
    <w:rsid w:val="00F43A53"/>
    <w:rsid w:val="00F44729"/>
    <w:rsid w:val="00F45493"/>
    <w:rsid w:val="00F47CBF"/>
    <w:rsid w:val="00F50A1A"/>
    <w:rsid w:val="00F52195"/>
    <w:rsid w:val="00F52BF0"/>
    <w:rsid w:val="00F534A6"/>
    <w:rsid w:val="00F542F5"/>
    <w:rsid w:val="00F54DE9"/>
    <w:rsid w:val="00F5603E"/>
    <w:rsid w:val="00F5606A"/>
    <w:rsid w:val="00F56E08"/>
    <w:rsid w:val="00F5788E"/>
    <w:rsid w:val="00F57CEF"/>
    <w:rsid w:val="00F60266"/>
    <w:rsid w:val="00F6033F"/>
    <w:rsid w:val="00F603F1"/>
    <w:rsid w:val="00F624D3"/>
    <w:rsid w:val="00F65F41"/>
    <w:rsid w:val="00F67DB3"/>
    <w:rsid w:val="00F70DD7"/>
    <w:rsid w:val="00F71736"/>
    <w:rsid w:val="00F721BF"/>
    <w:rsid w:val="00F72F36"/>
    <w:rsid w:val="00F734D8"/>
    <w:rsid w:val="00F75681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97D8B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C37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38"/>
    <w:rsid w:val="00FC6C83"/>
    <w:rsid w:val="00FD028A"/>
    <w:rsid w:val="00FD0C96"/>
    <w:rsid w:val="00FD2896"/>
    <w:rsid w:val="00FD2AAB"/>
    <w:rsid w:val="00FD2FFA"/>
    <w:rsid w:val="00FD351E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A092E0AE-3727-4E5F-9BD8-6A03DB98D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styleId="FootnoteReference">
    <w:name w:val="footnote reference"/>
    <w:basedOn w:val="DefaultParagraphFont"/>
    <w:semiHidden/>
    <w:unhideWhenUsed/>
    <w:rsid w:val="00520604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B51743"/>
    <w:rPr>
      <w:color w:val="605E5C"/>
      <w:shd w:val="clear" w:color="auto" w:fill="E1DFDD"/>
    </w:rPr>
  </w:style>
  <w:style w:type="paragraph" w:styleId="List">
    <w:name w:val="List"/>
    <w:basedOn w:val="Normal"/>
    <w:rsid w:val="00521C33"/>
    <w:pPr>
      <w:ind w:left="283" w:hanging="283"/>
      <w:contextualSpacing/>
    </w:pPr>
  </w:style>
  <w:style w:type="paragraph" w:styleId="List2">
    <w:name w:val="List 2"/>
    <w:basedOn w:val="Normal"/>
    <w:unhideWhenUsed/>
    <w:rsid w:val="00521C33"/>
    <w:pPr>
      <w:ind w:left="566" w:hanging="283"/>
      <w:contextualSpacing/>
    </w:pPr>
  </w:style>
  <w:style w:type="paragraph" w:styleId="List3">
    <w:name w:val="List 3"/>
    <w:basedOn w:val="Normal"/>
    <w:unhideWhenUsed/>
    <w:rsid w:val="00521C33"/>
    <w:pPr>
      <w:ind w:left="849" w:hanging="283"/>
      <w:contextualSpacing/>
    </w:pPr>
  </w:style>
  <w:style w:type="paragraph" w:styleId="List4">
    <w:name w:val="List 4"/>
    <w:basedOn w:val="Normal"/>
    <w:unhideWhenUsed/>
    <w:rsid w:val="00521C33"/>
    <w:pPr>
      <w:ind w:left="1132" w:hanging="283"/>
      <w:contextualSpacing/>
    </w:pPr>
  </w:style>
  <w:style w:type="character" w:customStyle="1" w:styleId="ui-provider">
    <w:name w:val="ui-provider"/>
    <w:basedOn w:val="DefaultParagraphFont"/>
    <w:rsid w:val="006776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0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5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033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7647">
          <w:marLeft w:val="85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1814">
          <w:marLeft w:val="112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0827">
          <w:marLeft w:val="112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8858">
          <w:marLeft w:val="112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0785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2019">
          <w:marLeft w:val="85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3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91959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1083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4422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535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089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550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535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629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128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5723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326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2172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032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8899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12818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7075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350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3079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376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672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7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20B71-9FBF-421E-8B7D-E51E1AAE8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565</Words>
  <Characters>3227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Mehrdad</cp:lastModifiedBy>
  <cp:revision>2</cp:revision>
  <cp:lastPrinted>2014-09-10T09:04:00Z</cp:lastPrinted>
  <dcterms:created xsi:type="dcterms:W3CDTF">2024-09-03T17:51:00Z</dcterms:created>
  <dcterms:modified xsi:type="dcterms:W3CDTF">2024-09-03T17:51:00Z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2023-09-29T14:00:53Z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85d36f37-373b-43c0-8a52-a75efafd7fc5</vt:lpwstr>
  </property>
  <property fmtid="{D5CDD505-2E9C-101B-9397-08002B2CF9AE}" pid="15" name="MSIP_Label_83bcef13-7cac-433f-ba1d-47a323951816_ContentBits">
    <vt:lpwstr>0</vt:lpwstr>
  </property>
</Properties>
</file>